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06D6EE14"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w:t>
      </w:r>
      <w:r w:rsidR="008A53D4">
        <w:rPr>
          <w:rFonts w:ascii="Arial" w:hAnsi="Arial" w:cs="Arial"/>
          <w:b/>
          <w:bCs/>
          <w:lang w:val="x-none"/>
        </w:rPr>
        <w:t>01</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R4-2</w:t>
      </w:r>
      <w:bookmarkEnd w:id="0"/>
      <w:r w:rsidR="00973D15">
        <w:rPr>
          <w:rFonts w:ascii="Arial" w:hAnsi="Arial" w:cs="Arial"/>
          <w:b/>
          <w:bCs/>
          <w:lang w:val="x-none"/>
        </w:rPr>
        <w:t>11</w:t>
      </w:r>
      <w:r w:rsidR="00CE1976">
        <w:rPr>
          <w:rFonts w:ascii="Arial" w:hAnsi="Arial" w:cs="Arial"/>
          <w:b/>
          <w:bCs/>
          <w:lang w:val="x-none"/>
        </w:rPr>
        <w:t>7738</w:t>
      </w:r>
    </w:p>
    <w:p w14:paraId="0DA318A4" w14:textId="3317C18C"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8A53D4" w:rsidRPr="008A53D4">
        <w:rPr>
          <w:rFonts w:ascii="Arial" w:eastAsia="@DotumChe" w:hAnsi="Arial" w:cs="Arial"/>
          <w:b/>
        </w:rPr>
        <w:t>November 01-12,</w:t>
      </w:r>
      <w:r w:rsidR="008A53D4">
        <w:rPr>
          <w:rFonts w:ascii="Arial" w:eastAsia="@DotumChe" w:hAnsi="Arial" w:cs="Arial"/>
          <w:b/>
        </w:rPr>
        <w:t xml:space="preserve"> </w:t>
      </w:r>
      <w:r w:rsidR="00FC46B1" w:rsidRPr="0027447B">
        <w:rPr>
          <w:rFonts w:ascii="Arial" w:eastAsia="@DotumChe" w:hAnsi="Arial" w:cs="Arial"/>
          <w:b/>
        </w:rPr>
        <w:t>2021</w:t>
      </w:r>
    </w:p>
    <w:p w14:paraId="44F50546" w14:textId="77777777" w:rsidR="00B71217" w:rsidRPr="00967981" w:rsidRDefault="00B71217" w:rsidP="00B71217">
      <w:pPr>
        <w:tabs>
          <w:tab w:val="left" w:pos="1985"/>
        </w:tabs>
        <w:rPr>
          <w:b/>
          <w:sz w:val="22"/>
          <w:lang w:val="x-none"/>
        </w:rPr>
      </w:pPr>
    </w:p>
    <w:p w14:paraId="06D82307" w14:textId="17FD93FD"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797424" w:rsidRPr="00797424">
        <w:rPr>
          <w:rFonts w:cs="Times New Roman"/>
          <w:sz w:val="22"/>
        </w:rPr>
        <w:t>8</w:t>
      </w:r>
      <w:r w:rsidR="00C01F90" w:rsidRPr="00797424">
        <w:rPr>
          <w:rFonts w:cs="Times New Roman"/>
          <w:sz w:val="22"/>
        </w:rPr>
        <w:t>.1</w:t>
      </w:r>
      <w:r w:rsidR="00054D50" w:rsidRPr="00797424">
        <w:rPr>
          <w:rFonts w:cs="Times New Roman"/>
          <w:sz w:val="22"/>
        </w:rPr>
        <w:t>2</w:t>
      </w:r>
      <w:r w:rsidR="00C01F90" w:rsidRPr="00797424">
        <w:rPr>
          <w:rFonts w:cs="Times New Roman"/>
          <w:sz w:val="22"/>
        </w:rPr>
        <w:t>.</w:t>
      </w:r>
      <w:r w:rsidR="00797424" w:rsidRPr="00797424">
        <w:rPr>
          <w:rFonts w:cs="Times New Roman"/>
          <w:sz w:val="22"/>
        </w:rPr>
        <w:t>2</w:t>
      </w:r>
      <w:r w:rsidR="00C01F90" w:rsidRPr="00797424">
        <w:rPr>
          <w:rFonts w:cs="Times New Roman"/>
          <w:sz w:val="22"/>
        </w:rPr>
        <w:t>.</w:t>
      </w:r>
      <w:r w:rsidR="00797424" w:rsidRPr="00797424">
        <w:rPr>
          <w:rFonts w:cs="Times New Roman"/>
          <w:sz w:val="22"/>
        </w:rPr>
        <w:t>2</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145B5A0F"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38.83</w:t>
      </w:r>
      <w:r w:rsidR="00466EEF">
        <w:rPr>
          <w:rFonts w:cs="Times New Roman"/>
          <w:sz w:val="22"/>
        </w:rPr>
        <w:t xml:space="preserve">3: </w:t>
      </w:r>
      <w:r w:rsidR="005E1E2E" w:rsidRPr="005E1E2E">
        <w:rPr>
          <w:rFonts w:cs="Times New Roman"/>
          <w:sz w:val="22"/>
        </w:rPr>
        <w:t>Summary of link level evaluation for inter-user interference suppression for MU-MIMO</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08FB9D70" w14:textId="3DCF6DD5" w:rsidR="00B64084" w:rsidRPr="006D3443" w:rsidRDefault="005E1E2E" w:rsidP="00601063">
      <w:pPr>
        <w:tabs>
          <w:tab w:val="left" w:pos="1134"/>
        </w:tabs>
        <w:spacing w:after="180" w:line="240" w:lineRule="exact"/>
        <w:rPr>
          <w:rFonts w:eastAsia="等线" w:cs="Times New Roman"/>
          <w:szCs w:val="20"/>
        </w:rPr>
      </w:pPr>
      <w:r>
        <w:rPr>
          <w:rFonts w:cs="Times New Roman"/>
          <w:szCs w:val="20"/>
        </w:rPr>
        <w:t xml:space="preserve">This TP provides the summary </w:t>
      </w:r>
      <w:r w:rsidRPr="005E1E2E">
        <w:rPr>
          <w:rFonts w:cs="Times New Roman"/>
          <w:sz w:val="22"/>
        </w:rPr>
        <w:t>of link level evaluation for inter-user interference suppression for MU-MIMO</w:t>
      </w:r>
      <w:r w:rsidR="00834427">
        <w:rPr>
          <w:rFonts w:cs="Times New Roman"/>
          <w:szCs w:val="20"/>
        </w:rPr>
        <w:t>.</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13BEFEF7" w14:textId="6D90C612" w:rsidR="00FC3C36" w:rsidRPr="00FC3C36" w:rsidRDefault="00FC3C36" w:rsidP="00FC3C36">
      <w:pPr>
        <w:tabs>
          <w:tab w:val="left" w:pos="1134"/>
        </w:tabs>
        <w:spacing w:after="180" w:line="240" w:lineRule="exact"/>
        <w:rPr>
          <w:rFonts w:cs="Times New Roman"/>
          <w:szCs w:val="20"/>
        </w:rPr>
      </w:pPr>
      <w:r w:rsidRPr="00FC3C36">
        <w:rPr>
          <w:rFonts w:cs="Times New Roman"/>
          <w:szCs w:val="20"/>
        </w:rPr>
        <w:t xml:space="preserve">[1] </w:t>
      </w:r>
      <w:r w:rsidR="00E64992">
        <w:rPr>
          <w:rFonts w:eastAsia="等线" w:cs="Times New Roman"/>
          <w:szCs w:val="20"/>
          <w:lang w:val="en-GB"/>
        </w:rPr>
        <w:t xml:space="preserve">RP-212636, </w:t>
      </w:r>
      <w:r w:rsidR="00E64992" w:rsidRPr="0013776E">
        <w:rPr>
          <w:rFonts w:eastAsia="等线" w:cs="Times New Roman"/>
          <w:szCs w:val="20"/>
          <w:lang w:val="en-GB"/>
        </w:rPr>
        <w:t>Revised WID: Further enhancement on NR demodulation performance</w:t>
      </w:r>
      <w:r w:rsidR="00E64992">
        <w:rPr>
          <w:rFonts w:eastAsia="等线" w:cs="Times New Roman"/>
          <w:szCs w:val="20"/>
          <w:lang w:val="en-GB"/>
        </w:rPr>
        <w:t>, China Telecom,</w:t>
      </w:r>
      <w:r w:rsidRPr="00FC3C36">
        <w:rPr>
          <w:rFonts w:cs="Times New Roman"/>
          <w:szCs w:val="20"/>
        </w:rPr>
        <w:t xml:space="preserve"> RAN #9</w:t>
      </w:r>
      <w:r w:rsidR="00C36A0B">
        <w:rPr>
          <w:rFonts w:cs="Times New Roman"/>
          <w:szCs w:val="20"/>
        </w:rPr>
        <w:t>3</w:t>
      </w:r>
      <w:r w:rsidRPr="00FC3C36">
        <w:rPr>
          <w:rFonts w:cs="Times New Roman"/>
          <w:szCs w:val="20"/>
        </w:rPr>
        <w:t xml:space="preserve">e, </w:t>
      </w:r>
      <w:r w:rsidR="00C36A0B">
        <w:rPr>
          <w:rFonts w:cs="Times New Roman"/>
          <w:szCs w:val="20"/>
        </w:rPr>
        <w:t>September</w:t>
      </w:r>
      <w:r w:rsidRPr="00FC3C36">
        <w:rPr>
          <w:rFonts w:cs="Times New Roman"/>
          <w:szCs w:val="20"/>
        </w:rPr>
        <w:t xml:space="preserve"> 2021.</w:t>
      </w:r>
    </w:p>
    <w:p w14:paraId="7A0C6446" w14:textId="5176EB06"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38.833</w:t>
      </w:r>
    </w:p>
    <w:p w14:paraId="13F35B90" w14:textId="58212C1E"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38.833 is proposed for approval</w:t>
      </w:r>
      <w:r w:rsidR="00CF726C">
        <w:rPr>
          <w:rFonts w:eastAsiaTheme="minorEastAsia"/>
          <w:lang w:val="x-none"/>
        </w:rPr>
        <w:t>.</w:t>
      </w:r>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200C5BF8" w14:textId="2831D6CE" w:rsidR="00CF726C" w:rsidRPr="00CF726C" w:rsidRDefault="00CF726C" w:rsidP="00CF726C">
      <w:pPr>
        <w:keepNext/>
        <w:keepLines/>
        <w:spacing w:before="120" w:after="180"/>
        <w:ind w:left="1134" w:hanging="1134"/>
        <w:outlineLvl w:val="2"/>
        <w:rPr>
          <w:rFonts w:ascii="Arial" w:eastAsia="宋体" w:hAnsi="Arial" w:cs="Times New Roman"/>
          <w:sz w:val="28"/>
          <w:szCs w:val="20"/>
          <w:lang w:val="en-GB"/>
        </w:rPr>
      </w:pPr>
      <w:r w:rsidRPr="00CF726C">
        <w:rPr>
          <w:rFonts w:ascii="Arial" w:eastAsia="宋体" w:hAnsi="Arial" w:cs="Times New Roman"/>
          <w:sz w:val="28"/>
          <w:szCs w:val="20"/>
          <w:lang w:val="en-GB"/>
        </w:rPr>
        <w:t>4.3.</w:t>
      </w:r>
      <w:r>
        <w:rPr>
          <w:rFonts w:ascii="Arial" w:eastAsia="宋体" w:hAnsi="Arial" w:cs="Times New Roman"/>
          <w:sz w:val="28"/>
          <w:szCs w:val="20"/>
          <w:lang w:val="en-GB"/>
        </w:rPr>
        <w:t>3</w:t>
      </w:r>
      <w:r w:rsidRPr="00CF726C">
        <w:rPr>
          <w:rFonts w:ascii="Arial" w:eastAsia="宋体" w:hAnsi="Arial" w:cs="Times New Roman"/>
          <w:sz w:val="28"/>
          <w:szCs w:val="20"/>
          <w:lang w:val="en-GB"/>
        </w:rPr>
        <w:tab/>
      </w:r>
      <w:r>
        <w:rPr>
          <w:rFonts w:ascii="Arial" w:eastAsia="宋体" w:hAnsi="Arial" w:cs="Times New Roman"/>
          <w:sz w:val="28"/>
          <w:szCs w:val="20"/>
          <w:lang w:val="en-GB"/>
        </w:rPr>
        <w:t>Summary of link level evaluation</w:t>
      </w:r>
    </w:p>
    <w:p w14:paraId="52741ED8" w14:textId="24F970EB" w:rsidR="00FF2BF3" w:rsidRDefault="00FF2BF3" w:rsidP="00FF2BF3">
      <w:pPr>
        <w:spacing w:after="180"/>
        <w:rPr>
          <w:ins w:id="6" w:author="shiyuan" w:date="2021-10-22T09:44:00Z"/>
          <w:rFonts w:cs="Times New Roman"/>
          <w:szCs w:val="20"/>
          <w:lang w:val="en-GB"/>
        </w:rPr>
      </w:pPr>
      <w:ins w:id="7" w:author="shiyuan" w:date="2021-10-15T15:14:00Z">
        <w:r w:rsidRPr="00813272">
          <w:rPr>
            <w:rFonts w:cs="Times New Roman" w:hint="eastAsia"/>
            <w:szCs w:val="20"/>
            <w:lang w:val="en-GB"/>
          </w:rPr>
          <w:t>According to the</w:t>
        </w:r>
        <w:r w:rsidRPr="00813272">
          <w:rPr>
            <w:rFonts w:eastAsia="宋体" w:cs="Times New Roman" w:hint="eastAsia"/>
            <w:szCs w:val="20"/>
            <w:lang w:val="en-GB"/>
          </w:rPr>
          <w:t xml:space="preserve"> PDSCH</w:t>
        </w:r>
        <w:r w:rsidRPr="00813272">
          <w:rPr>
            <w:rFonts w:cs="Times New Roman" w:hint="eastAsia"/>
            <w:szCs w:val="20"/>
            <w:lang w:val="en-GB"/>
          </w:rPr>
          <w:t xml:space="preserve"> link</w:t>
        </w:r>
        <w:r w:rsidRPr="00813272">
          <w:rPr>
            <w:rFonts w:eastAsia="宋体" w:cs="Times New Roman" w:hint="eastAsia"/>
            <w:szCs w:val="20"/>
            <w:lang w:val="en-GB"/>
          </w:rPr>
          <w:t>-level</w:t>
        </w:r>
        <w:r w:rsidRPr="00813272">
          <w:rPr>
            <w:rFonts w:cs="Times New Roman" w:hint="eastAsia"/>
            <w:szCs w:val="20"/>
            <w:lang w:val="en-GB"/>
          </w:rPr>
          <w:t xml:space="preserve"> </w:t>
        </w:r>
        <w:r w:rsidRPr="00813272">
          <w:rPr>
            <w:rFonts w:cs="Times New Roman"/>
            <w:szCs w:val="20"/>
            <w:lang w:val="en-GB"/>
          </w:rPr>
          <w:t>simulation</w:t>
        </w:r>
        <w:r w:rsidRPr="00813272">
          <w:rPr>
            <w:rFonts w:cs="Times New Roman" w:hint="eastAsia"/>
            <w:szCs w:val="20"/>
            <w:lang w:val="en-GB"/>
          </w:rPr>
          <w:t xml:space="preserve"> </w:t>
        </w:r>
        <w:r w:rsidRPr="00813272">
          <w:rPr>
            <w:rFonts w:eastAsia="宋体" w:cs="Times New Roman" w:hint="eastAsia"/>
            <w:szCs w:val="20"/>
            <w:lang w:val="en-GB"/>
          </w:rPr>
          <w:t xml:space="preserve">results in </w:t>
        </w:r>
        <w:r w:rsidRPr="00813272">
          <w:rPr>
            <w:rFonts w:eastAsia="宋体" w:cs="Times New Roman"/>
            <w:szCs w:val="20"/>
            <w:lang w:val="en-GB"/>
          </w:rPr>
          <w:t>clause</w:t>
        </w:r>
        <w:r w:rsidRPr="00813272">
          <w:rPr>
            <w:rFonts w:eastAsia="宋体" w:cs="Times New Roman" w:hint="eastAsia"/>
            <w:szCs w:val="20"/>
            <w:lang w:val="en-GB"/>
          </w:rPr>
          <w:t xml:space="preserve"> </w:t>
        </w:r>
      </w:ins>
      <w:ins w:id="8" w:author="shiyuan" w:date="2021-10-15T15:56:00Z">
        <w:r w:rsidR="00E84B87">
          <w:rPr>
            <w:rFonts w:eastAsia="宋体" w:cs="Times New Roman"/>
            <w:szCs w:val="20"/>
            <w:lang w:val="en-GB"/>
          </w:rPr>
          <w:t>4</w:t>
        </w:r>
      </w:ins>
      <w:ins w:id="9" w:author="shiyuan" w:date="2021-10-15T15:14:00Z">
        <w:r w:rsidRPr="00813272">
          <w:rPr>
            <w:rFonts w:eastAsia="宋体" w:cs="Times New Roman" w:hint="eastAsia"/>
            <w:szCs w:val="20"/>
            <w:lang w:val="en-GB"/>
          </w:rPr>
          <w:t>.3.2</w:t>
        </w:r>
        <w:r w:rsidRPr="00813272">
          <w:rPr>
            <w:rFonts w:cs="Times New Roman" w:hint="eastAsia"/>
            <w:szCs w:val="20"/>
            <w:lang w:val="en-GB"/>
          </w:rPr>
          <w:t xml:space="preserve">, </w:t>
        </w:r>
      </w:ins>
      <w:ins w:id="10" w:author="shiyuan" w:date="2021-10-22T09:43:00Z">
        <w:r w:rsidR="00413D47">
          <w:rPr>
            <w:rFonts w:cs="Times New Roman"/>
            <w:szCs w:val="20"/>
            <w:lang w:val="en-GB"/>
          </w:rPr>
          <w:t>RAN4 initial observations are as follow</w:t>
        </w:r>
      </w:ins>
      <w:ins w:id="11" w:author="shiyuan" w:date="2021-10-22T09:44:00Z">
        <w:r w:rsidR="00413D47">
          <w:rPr>
            <w:rFonts w:cs="Times New Roman"/>
            <w:szCs w:val="20"/>
            <w:lang w:val="en-GB"/>
          </w:rPr>
          <w:t xml:space="preserve">s: </w:t>
        </w:r>
      </w:ins>
    </w:p>
    <w:p w14:paraId="106DC03D" w14:textId="4B2EB2F6" w:rsidR="00413D47" w:rsidRDefault="00413D47" w:rsidP="00FF2BF3">
      <w:pPr>
        <w:spacing w:after="180"/>
        <w:rPr>
          <w:ins w:id="12" w:author="shiyuan" w:date="2021-10-22T09:44:00Z"/>
          <w:rFonts w:eastAsiaTheme="minorEastAsia" w:cs="Times New Roman"/>
          <w:szCs w:val="20"/>
          <w:lang w:val="en-GB"/>
        </w:rPr>
      </w:pPr>
      <w:ins w:id="13" w:author="shiyuan" w:date="2021-10-22T09:44:00Z">
        <w:r>
          <w:rPr>
            <w:rFonts w:eastAsiaTheme="minorEastAsia" w:cs="Times New Roman" w:hint="eastAsia"/>
            <w:szCs w:val="20"/>
            <w:lang w:val="en-GB"/>
          </w:rPr>
          <w:t>M</w:t>
        </w:r>
        <w:r>
          <w:rPr>
            <w:rFonts w:eastAsiaTheme="minorEastAsia" w:cs="Times New Roman"/>
            <w:szCs w:val="20"/>
            <w:lang w:val="en-GB"/>
          </w:rPr>
          <w:t>MSE-IRC can achieve performance gain over MMSE under following cases:</w:t>
        </w:r>
      </w:ins>
    </w:p>
    <w:p w14:paraId="16D05C5D" w14:textId="41241BF6" w:rsidR="00FF2BF3" w:rsidRPr="007060AE" w:rsidDel="00FF2BF3" w:rsidRDefault="00413D47" w:rsidP="007060AE">
      <w:pPr>
        <w:pStyle w:val="af9"/>
        <w:numPr>
          <w:ilvl w:val="0"/>
          <w:numId w:val="14"/>
        </w:numPr>
        <w:spacing w:after="180"/>
        <w:ind w:firstLineChars="0"/>
        <w:rPr>
          <w:del w:id="14" w:author="shiyuan" w:date="2021-10-15T15:14:00Z"/>
          <w:rFonts w:ascii="Times New Roman" w:eastAsiaTheme="minorEastAsia" w:hAnsi="Times New Roman" w:cs="Times New Roman"/>
          <w:i/>
          <w:iCs/>
          <w:szCs w:val="20"/>
          <w:lang w:val="en-GB"/>
          <w:rPrChange w:id="15" w:author="shiyuan" w:date="2021-10-22T09:46:00Z">
            <w:rPr>
              <w:del w:id="16" w:author="shiyuan" w:date="2021-10-15T15:14:00Z"/>
              <w:lang w:val="en-GB"/>
            </w:rPr>
          </w:rPrChange>
        </w:rPr>
      </w:pPr>
      <w:ins w:id="17" w:author="shiyuan" w:date="2021-10-22T09:45:00Z">
        <w:r w:rsidRPr="007060AE">
          <w:rPr>
            <w:rFonts w:ascii="Times New Roman" w:eastAsiaTheme="minorEastAsia" w:hAnsi="Times New Roman" w:cs="Times New Roman"/>
            <w:i/>
            <w:iCs/>
            <w:szCs w:val="20"/>
            <w:lang w:val="en-GB"/>
          </w:rPr>
          <w:t>&lt;To be added&gt;</w:t>
        </w:r>
      </w:ins>
    </w:p>
    <w:p w14:paraId="35C234E4" w14:textId="1A9D1236"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64A61" w14:textId="77777777" w:rsidR="00084F57" w:rsidRDefault="00084F57" w:rsidP="007854C6">
      <w:r>
        <w:separator/>
      </w:r>
    </w:p>
  </w:endnote>
  <w:endnote w:type="continuationSeparator" w:id="0">
    <w:p w14:paraId="5546EE3D" w14:textId="77777777" w:rsidR="00084F57" w:rsidRDefault="00084F5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8FFA9" w14:textId="77777777" w:rsidR="00084F57" w:rsidRDefault="00084F57" w:rsidP="007854C6">
      <w:r>
        <w:separator/>
      </w:r>
    </w:p>
  </w:footnote>
  <w:footnote w:type="continuationSeparator" w:id="0">
    <w:p w14:paraId="66C61E0F" w14:textId="77777777" w:rsidR="00084F57" w:rsidRDefault="00084F5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4"/>
  </w:num>
  <w:num w:numId="3">
    <w:abstractNumId w:val="12"/>
  </w:num>
  <w:num w:numId="4">
    <w:abstractNumId w:val="6"/>
  </w:num>
  <w:num w:numId="5">
    <w:abstractNumId w:val="7"/>
  </w:num>
  <w:num w:numId="6">
    <w:abstractNumId w:val="3"/>
  </w:num>
  <w:num w:numId="7">
    <w:abstractNumId w:val="5"/>
  </w:num>
  <w:num w:numId="8">
    <w:abstractNumId w:val="11"/>
  </w:num>
  <w:num w:numId="9">
    <w:abstractNumId w:val="2"/>
  </w:num>
  <w:num w:numId="10">
    <w:abstractNumId w:val="8"/>
  </w:num>
  <w:num w:numId="11">
    <w:abstractNumId w:val="0"/>
  </w:num>
  <w:num w:numId="12">
    <w:abstractNumId w:val="1"/>
  </w:num>
  <w:num w:numId="13">
    <w:abstractNumId w:val="9"/>
  </w:num>
  <w:num w:numId="1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5AA"/>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70</cp:revision>
  <dcterms:created xsi:type="dcterms:W3CDTF">2021-05-08T08:42:00Z</dcterms:created>
  <dcterms:modified xsi:type="dcterms:W3CDTF">2021-10-22T06:48:00Z</dcterms:modified>
</cp:coreProperties>
</file>